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E9C47" w14:textId="6CF715FA" w:rsidR="00234214" w:rsidRDefault="00234214" w:rsidP="0023421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FA5763">
        <w:rPr>
          <w:b/>
          <w:i/>
          <w:noProof/>
          <w:sz w:val="28"/>
        </w:rPr>
        <w:t>6212</w:t>
      </w:r>
    </w:p>
    <w:p w14:paraId="67CE2DC0" w14:textId="77777777" w:rsidR="00234214" w:rsidRDefault="00234214" w:rsidP="00234214">
      <w:pPr>
        <w:pStyle w:val="a5"/>
        <w:rPr>
          <w:sz w:val="22"/>
          <w:szCs w:val="22"/>
        </w:rPr>
      </w:pPr>
      <w:r>
        <w:rPr>
          <w:sz w:val="24"/>
        </w:rPr>
        <w:t>Toulouse, France, 14 -18 November 2022</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F61001"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961463">
        <w:rPr>
          <w:rFonts w:ascii="Arial" w:hAnsi="Arial"/>
          <w:b/>
          <w:lang w:val="en-US"/>
        </w:rPr>
        <w:t>Update</w:t>
      </w:r>
      <w:r w:rsidR="00961463" w:rsidRPr="007759E0">
        <w:rPr>
          <w:rFonts w:ascii="Arial" w:hAnsi="Arial"/>
          <w:b/>
          <w:lang w:val="en-US"/>
        </w:rPr>
        <w:t xml:space="preserve"> </w:t>
      </w:r>
      <w:r w:rsidR="00961463">
        <w:rPr>
          <w:rFonts w:ascii="Arial" w:hAnsi="Arial"/>
          <w:b/>
          <w:lang w:val="en-US" w:eastAsia="zh-CN"/>
        </w:rPr>
        <w:t>solultion of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B4D80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961463">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8FF1433" w:rsidR="0072115A" w:rsidRPr="0091167A" w:rsidRDefault="0072115A" w:rsidP="0072115A">
      <w:pPr>
        <w:pStyle w:val="Reference"/>
      </w:pPr>
      <w:r>
        <w:t>[2]</w:t>
      </w:r>
      <w:r>
        <w:tab/>
      </w:r>
      <w:r w:rsidR="0006500B" w:rsidRPr="002C27EA">
        <w:t>S5-225676</w:t>
      </w:r>
      <w:r>
        <w:t>: "draft TR 28.8</w:t>
      </w:r>
      <w:r w:rsidR="007E605E">
        <w:t>65</w:t>
      </w:r>
      <w:r>
        <w:t xml:space="preserve"> </w:t>
      </w:r>
      <w:r w:rsidR="007E605E">
        <w:t>Study on deterministic communication service assurance</w:t>
      </w:r>
      <w:r>
        <w:t>"; v0.</w:t>
      </w:r>
      <w:r w:rsidR="00E26C4F">
        <w:t>3</w:t>
      </w:r>
      <w:r>
        <w:t>.</w:t>
      </w:r>
      <w:r w:rsidR="005A485B">
        <w:t>1</w:t>
      </w:r>
    </w:p>
    <w:p w14:paraId="38ACC311" w14:textId="5F1AAE85" w:rsidR="00C93F50" w:rsidRDefault="00676378" w:rsidP="000B7424">
      <w:pPr>
        <w:pStyle w:val="Reference"/>
      </w:pPr>
      <w:r>
        <w:t>[3]</w:t>
      </w:r>
      <w:r>
        <w:tab/>
      </w:r>
      <w:r w:rsidR="00C93F50">
        <w:t>3GPP TR 38.890</w:t>
      </w:r>
      <w:r>
        <w:t>:"</w:t>
      </w:r>
      <w:r w:rsidR="00C93F50" w:rsidRPr="00C93F50">
        <w:t xml:space="preserve"> </w:t>
      </w:r>
      <w:r w:rsidR="00C93F50">
        <w:t xml:space="preserve">study on NR QoE management and optimizations for diverse services </w:t>
      </w:r>
      <w:r>
        <w:t>"; v</w:t>
      </w:r>
      <w:r w:rsidR="00C93F50">
        <w:t>17</w:t>
      </w:r>
      <w:r>
        <w:t>.</w:t>
      </w:r>
      <w:r w:rsidR="00C93F50">
        <w:t>0</w:t>
      </w:r>
      <w:r>
        <w:t>.0</w:t>
      </w:r>
    </w:p>
    <w:p w14:paraId="7AF88910" w14:textId="77777777" w:rsidR="00C022E3" w:rsidRDefault="00C022E3">
      <w:pPr>
        <w:pStyle w:val="1"/>
        <w:rPr>
          <w:lang w:eastAsia="zh-CN"/>
        </w:rPr>
      </w:pPr>
      <w:r>
        <w:rPr>
          <w:lang w:eastAsia="zh-CN"/>
        </w:rPr>
        <w:t>3</w:t>
      </w:r>
      <w:r>
        <w:rPr>
          <w:lang w:eastAsia="zh-CN"/>
        </w:rPr>
        <w:tab/>
        <w:t>Rationale</w:t>
      </w:r>
    </w:p>
    <w:p w14:paraId="5607E671" w14:textId="3838AFCC" w:rsidR="000427D9" w:rsidRDefault="000427D9" w:rsidP="000427D9">
      <w:pPr>
        <w:rPr>
          <w:lang w:eastAsia="zh-CN"/>
        </w:rPr>
      </w:pPr>
      <w:r>
        <w:rPr>
          <w:lang w:eastAsia="zh-CN"/>
        </w:rPr>
        <w:t xml:space="preserve">This tdoc addresses the solution update of </w:t>
      </w:r>
      <w:r w:rsidRPr="00D901FE">
        <w:rPr>
          <w:lang w:eastAsia="zh-CN"/>
        </w:rPr>
        <w:t xml:space="preserve">service assurance for </w:t>
      </w:r>
      <w:r>
        <w:rPr>
          <w:lang w:eastAsia="zh-CN"/>
        </w:rPr>
        <w:t>PLC control</w:t>
      </w:r>
      <w:r w:rsidRPr="00FC04E8">
        <w:rPr>
          <w:lang w:eastAsia="zh-CN"/>
        </w:rPr>
        <w:t>.</w:t>
      </w:r>
    </w:p>
    <w:p w14:paraId="08206CC6" w14:textId="5125E840" w:rsidR="000427D9" w:rsidRDefault="000427D9" w:rsidP="000427D9">
      <w:pPr>
        <w:rPr>
          <w:noProof/>
          <w:lang w:eastAsia="zh-CN"/>
        </w:rPr>
      </w:pPr>
      <w:r>
        <w:rPr>
          <w:lang w:eastAsia="zh-CN"/>
        </w:rPr>
        <w:t xml:space="preserve">It is proposed to add solution update of </w:t>
      </w:r>
      <w:r w:rsidRPr="00D901FE">
        <w:rPr>
          <w:lang w:eastAsia="zh-CN"/>
        </w:rPr>
        <w:t xml:space="preserve">service assurance for </w:t>
      </w:r>
      <w:r>
        <w:rPr>
          <w:lang w:eastAsia="zh-CN"/>
        </w:rPr>
        <w:t>PLC control in draft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2" w:name="_Toc100759226"/>
      <w:r>
        <w:t>5</w:t>
      </w:r>
      <w:r w:rsidRPr="00160BE5">
        <w:tab/>
        <w:t>Issues</w:t>
      </w:r>
      <w:r>
        <w:t xml:space="preserve"> and potential solutions</w:t>
      </w:r>
      <w:bookmarkEnd w:id="2"/>
    </w:p>
    <w:p w14:paraId="4A52244C" w14:textId="691FC8FE" w:rsidR="00D944CB" w:rsidRPr="00E875ED" w:rsidRDefault="00D03DFA"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3" w:author="Huawei0612" w:date="2022-06-14T15:13:00Z">
        <w:r w:rsidDel="00D03DFA">
          <w:rPr>
            <w:i/>
            <w:iCs/>
            <w:color w:val="FF0000"/>
          </w:rPr>
          <w:delText xml:space="preserve">key </w:delText>
        </w:r>
      </w:del>
      <w:r>
        <w:rPr>
          <w:i/>
          <w:iCs/>
          <w:color w:val="FF0000"/>
        </w:rPr>
        <w:t>issues.</w:t>
      </w:r>
    </w:p>
    <w:p w14:paraId="2052F5FE" w14:textId="036EA573" w:rsidR="00C81B3C" w:rsidRDefault="00C81B3C" w:rsidP="00C81B3C">
      <w:pPr>
        <w:pStyle w:val="2"/>
      </w:pPr>
      <w:bookmarkStart w:id="4" w:name="_Toc100759241"/>
      <w:r>
        <w:t>5</w:t>
      </w:r>
      <w:r w:rsidRPr="004D3578">
        <w:t>.</w:t>
      </w:r>
      <w:r>
        <w:t>Z</w:t>
      </w:r>
      <w:r w:rsidRPr="004D3578">
        <w:tab/>
      </w:r>
      <w:r w:rsidRPr="00F239B0">
        <w:t xml:space="preserve">Issue </w:t>
      </w:r>
      <w:r>
        <w:t>#3</w:t>
      </w:r>
      <w:r w:rsidRPr="00F239B0">
        <w:t xml:space="preserve">: </w:t>
      </w:r>
      <w:r>
        <w:t>Service assurance for PLC control</w:t>
      </w:r>
      <w:bookmarkEnd w:id="4"/>
    </w:p>
    <w:p w14:paraId="29B3E57F" w14:textId="685184ED" w:rsidR="00C81B3C" w:rsidRPr="00087367" w:rsidRDefault="00D03DFA"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r w:rsidR="00C81B3C">
        <w:rPr>
          <w:i/>
          <w:iCs/>
          <w:color w:val="FF0000"/>
        </w:rPr>
        <w:t>.</w:t>
      </w:r>
    </w:p>
    <w:p w14:paraId="7577F2E7" w14:textId="77777777" w:rsidR="00C81B3C" w:rsidRDefault="00C81B3C" w:rsidP="00C81B3C">
      <w:pPr>
        <w:pStyle w:val="3"/>
        <w:rPr>
          <w:lang w:eastAsia="ko-KR"/>
        </w:rPr>
      </w:pPr>
      <w:bookmarkStart w:id="5" w:name="_Toc100759242"/>
      <w:r>
        <w:rPr>
          <w:lang w:eastAsia="ko-KR"/>
        </w:rPr>
        <w:t>5.Z.1</w:t>
      </w:r>
      <w:r>
        <w:rPr>
          <w:lang w:eastAsia="ko-KR"/>
        </w:rPr>
        <w:tab/>
        <w:t>Description</w:t>
      </w:r>
      <w:bookmarkEnd w:id="5"/>
    </w:p>
    <w:p w14:paraId="15AE89D9" w14:textId="37A67351" w:rsidR="00C81B3C" w:rsidRDefault="00D03DFA" w:rsidP="00C81B3C">
      <w:pPr>
        <w:pStyle w:val="EditorsNote"/>
        <w:rPr>
          <w:lang w:eastAsia="ko-KR"/>
        </w:rPr>
      </w:pPr>
      <w:r>
        <w:rPr>
          <w:lang w:eastAsia="ko-KR"/>
        </w:rPr>
        <w:t>Editor’s note: This clause provides a description of the issue#3.</w:t>
      </w:r>
    </w:p>
    <w:p w14:paraId="63EAFC1B" w14:textId="77777777" w:rsidR="00C81B3C" w:rsidRPr="007837C8" w:rsidRDefault="00C81B3C" w:rsidP="00C81B3C">
      <w:pPr>
        <w:pStyle w:val="3"/>
        <w:rPr>
          <w:lang w:eastAsia="ko-KR"/>
        </w:rPr>
      </w:pPr>
      <w:bookmarkStart w:id="6"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6"/>
    </w:p>
    <w:p w14:paraId="48D69371" w14:textId="7369A355" w:rsidR="00C81B3C" w:rsidRPr="00EA5506" w:rsidRDefault="00C81B3C" w:rsidP="00C81B3C">
      <w:pPr>
        <w:pStyle w:val="4"/>
        <w:rPr>
          <w:lang w:val="en-US"/>
        </w:rPr>
      </w:pPr>
      <w:bookmarkStart w:id="7"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r>
      <w:bookmarkEnd w:id="7"/>
      <w:r w:rsidR="00D03DFA" w:rsidRPr="00EA5506">
        <w:rPr>
          <w:lang w:val="en-US"/>
        </w:rPr>
        <w:t>Potential solution #</w:t>
      </w:r>
      <w:ins w:id="8" w:author="Huawei" w:date="2022-10-27T21:32:00Z">
        <w:r w:rsidR="00330797">
          <w:rPr>
            <w:lang w:val="en-US"/>
          </w:rPr>
          <w:t>1</w:t>
        </w:r>
      </w:ins>
      <w:del w:id="9" w:author="Huawei" w:date="2022-10-27T21:32:00Z">
        <w:r w:rsidR="00D03DFA" w:rsidRPr="00EA5506" w:rsidDel="00330797">
          <w:rPr>
            <w:lang w:val="en-US"/>
          </w:rPr>
          <w:delText>&lt;</w:delText>
        </w:r>
        <w:r w:rsidR="00D03DFA" w:rsidDel="00330797">
          <w:rPr>
            <w:lang w:val="en-US"/>
          </w:rPr>
          <w:delText>a</w:delText>
        </w:r>
        <w:r w:rsidR="00D03DFA" w:rsidRPr="00EA5506" w:rsidDel="00330797">
          <w:rPr>
            <w:lang w:val="en-US"/>
          </w:rPr>
          <w:delText>&gt;</w:delText>
        </w:r>
      </w:del>
      <w:r w:rsidR="00D03DFA" w:rsidRPr="00EA5506">
        <w:rPr>
          <w:lang w:val="en-US"/>
        </w:rPr>
        <w:t xml:space="preserve">: </w:t>
      </w:r>
      <w:r w:rsidR="00D03DFA">
        <w:rPr>
          <w:lang w:val="en-US"/>
        </w:rPr>
        <w:t>PLC control</w:t>
      </w:r>
    </w:p>
    <w:p w14:paraId="6AE324A6" w14:textId="77777777" w:rsidR="00C81B3C" w:rsidRDefault="00C81B3C" w:rsidP="00C81B3C">
      <w:pPr>
        <w:pStyle w:val="5"/>
        <w:rPr>
          <w:lang w:eastAsia="ko-KR"/>
        </w:rPr>
      </w:pPr>
      <w:bookmarkStart w:id="10" w:name="_Toc100759245"/>
      <w:r>
        <w:rPr>
          <w:lang w:eastAsia="ko-KR"/>
        </w:rPr>
        <w:t>5.Z.2.a.1</w:t>
      </w:r>
      <w:r>
        <w:rPr>
          <w:lang w:eastAsia="ko-KR"/>
        </w:rPr>
        <w:tab/>
        <w:t>Introduction</w:t>
      </w:r>
      <w:bookmarkEnd w:id="10"/>
    </w:p>
    <w:p w14:paraId="2701E2E7" w14:textId="3C7D02FB" w:rsidR="00C81B3C" w:rsidRDefault="00D03DFA" w:rsidP="00C81B3C">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4A6D5E9A" w14:textId="77777777" w:rsidR="007204D1" w:rsidRDefault="00D03DFA" w:rsidP="007204D1">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94FFA7E" w14:textId="77777777" w:rsidR="00D03DFA" w:rsidRDefault="00D03DFA" w:rsidP="007204D1">
      <w:pPr>
        <w:rPr>
          <w:lang w:eastAsia="zh-CN"/>
        </w:rPr>
      </w:pPr>
    </w:p>
    <w:p w14:paraId="0E6A6F4B" w14:textId="77777777" w:rsidR="00C81B3C" w:rsidRDefault="00C81B3C" w:rsidP="00C81B3C">
      <w:pPr>
        <w:pStyle w:val="5"/>
        <w:rPr>
          <w:lang w:eastAsia="ko-KR"/>
        </w:rPr>
      </w:pPr>
      <w:bookmarkStart w:id="11" w:name="_Toc100759246"/>
      <w:r>
        <w:rPr>
          <w:lang w:eastAsia="ko-KR"/>
        </w:rPr>
        <w:t>5.Z.2.a.2</w:t>
      </w:r>
      <w:r>
        <w:rPr>
          <w:lang w:eastAsia="ko-KR"/>
        </w:rPr>
        <w:tab/>
        <w:t>Description</w:t>
      </w:r>
      <w:bookmarkEnd w:id="11"/>
    </w:p>
    <w:p w14:paraId="243C4CA4" w14:textId="5792F42F" w:rsidR="00C81B3C" w:rsidRDefault="00D03DFA" w:rsidP="00C81B3C">
      <w:pPr>
        <w:pStyle w:val="EditorsNote"/>
      </w:pPr>
      <w:r>
        <w:t>Editor's Note:</w:t>
      </w:r>
      <w:r>
        <w:tab/>
      </w:r>
      <w:r>
        <w:rPr>
          <w:lang w:val="en-US"/>
        </w:rPr>
        <w:t>This clause further details the potential solution and any assumptions made for issue#3</w:t>
      </w:r>
      <w:r>
        <w:t>.</w:t>
      </w:r>
    </w:p>
    <w:p w14:paraId="61BB3E05" w14:textId="77777777" w:rsidR="00D03DFA" w:rsidRDefault="00D03DFA" w:rsidP="00D03DFA">
      <w:pPr>
        <w:rPr>
          <w:lang w:eastAsia="zh-CN"/>
        </w:rPr>
      </w:pPr>
      <w:r w:rsidRPr="00DE72B9">
        <w:rPr>
          <w:rFonts w:hint="eastAsia"/>
          <w:b/>
          <w:lang w:eastAsia="zh-CN"/>
        </w:rPr>
        <w:t>1</w:t>
      </w:r>
      <w:r w:rsidRPr="00DE72B9">
        <w:rPr>
          <w:b/>
          <w:lang w:eastAsia="zh-CN"/>
        </w:rPr>
        <w:t>. Data collection</w:t>
      </w:r>
      <w:r>
        <w:rPr>
          <w:lang w:eastAsia="zh-CN"/>
        </w:rPr>
        <w:t>:</w:t>
      </w:r>
    </w:p>
    <w:p w14:paraId="67473B74" w14:textId="77777777" w:rsidR="00D03DFA" w:rsidRPr="00211CE7" w:rsidRDefault="00D03DFA" w:rsidP="00D03DFA">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2C0B1B9" w14:textId="77777777" w:rsidR="00D03DFA" w:rsidRPr="00EC0EFB" w:rsidRDefault="00D03DFA" w:rsidP="00D03DFA">
      <w:pPr>
        <w:rPr>
          <w:b/>
          <w:lang w:val="en-US" w:eastAsia="zh-CN"/>
        </w:rPr>
      </w:pPr>
      <w:r>
        <w:rPr>
          <w:b/>
          <w:lang w:val="en-US" w:eastAsia="zh-CN"/>
        </w:rPr>
        <w:t>2. Analytics and demarcation</w:t>
      </w:r>
    </w:p>
    <w:p w14:paraId="256EE538" w14:textId="77777777" w:rsidR="00D03DFA" w:rsidRPr="00065E96" w:rsidRDefault="00D03DFA" w:rsidP="00D03DFA">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A5C551C" w14:textId="77777777" w:rsidR="00D03DFA" w:rsidRPr="00065E96" w:rsidRDefault="00D03DFA" w:rsidP="00D03DFA">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39DCC1" w14:textId="77777777" w:rsidR="00D03DFA" w:rsidRPr="00065E96" w:rsidRDefault="00D03DFA" w:rsidP="00D03DFA">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4DD699D3" w14:textId="77777777" w:rsidR="00D03DFA" w:rsidRPr="00065E96" w:rsidRDefault="00D03DFA" w:rsidP="00D03DFA">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CD818F5" w14:textId="77777777" w:rsidR="00D03DFA" w:rsidRDefault="00D03DFA" w:rsidP="00D03DFA">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94238A8" w14:textId="77777777" w:rsidR="00D03DFA" w:rsidRPr="00DB49A4" w:rsidRDefault="00D03DFA" w:rsidP="00D03DFA">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0C847414" w14:textId="77777777" w:rsidR="00D03DFA" w:rsidRDefault="00D03DFA" w:rsidP="00D03DFA">
      <w:pPr>
        <w:rPr>
          <w:lang w:eastAsia="zh-CN"/>
        </w:rPr>
      </w:pPr>
      <w:r w:rsidRPr="0088388F">
        <w:rPr>
          <w:rFonts w:hint="eastAsia"/>
          <w:b/>
          <w:lang w:eastAsia="zh-CN"/>
        </w:rPr>
        <w:t>O</w:t>
      </w:r>
      <w:r w:rsidRPr="0088388F">
        <w:rPr>
          <w:b/>
          <w:lang w:eastAsia="zh-CN"/>
        </w:rPr>
        <w:t>ptimization</w:t>
      </w:r>
      <w:r>
        <w:rPr>
          <w:lang w:eastAsia="zh-CN"/>
        </w:rPr>
        <w:t>:</w:t>
      </w:r>
    </w:p>
    <w:p w14:paraId="5065DE15" w14:textId="77777777" w:rsidR="00D03DFA" w:rsidRPr="00AC7DCD" w:rsidRDefault="00D03DFA" w:rsidP="00D03DFA">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6F05BC05" w14:textId="77777777" w:rsidR="00D03DFA" w:rsidRPr="00AC7DCD" w:rsidRDefault="00D03DFA" w:rsidP="00D03DFA">
      <w:pPr>
        <w:rPr>
          <w:b/>
          <w:lang w:eastAsia="zh-CN"/>
        </w:rPr>
      </w:pPr>
      <w:r>
        <w:rPr>
          <w:b/>
          <w:lang w:eastAsia="zh-CN"/>
        </w:rPr>
        <w:t>Verification:</w:t>
      </w:r>
    </w:p>
    <w:p w14:paraId="4A0AF757" w14:textId="77777777" w:rsidR="00D03DFA" w:rsidRDefault="00D03DFA" w:rsidP="00D03DFA">
      <w:pPr>
        <w:rPr>
          <w:ins w:id="12" w:author="Huawei" w:date="2022-08-05T20:40:00Z"/>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301EB010" w14:textId="77777777" w:rsidR="00330797" w:rsidRDefault="00330797" w:rsidP="00330797">
      <w:pPr>
        <w:rPr>
          <w:ins w:id="13" w:author="Huawei" w:date="2022-10-27T21:33:00Z"/>
          <w:lang w:eastAsia="zh-CN"/>
        </w:rPr>
      </w:pPr>
      <w:ins w:id="14" w:author="Huawei" w:date="2022-10-27T21:33:00Z">
        <w:r w:rsidRPr="002300AE">
          <w:rPr>
            <w:lang w:eastAsia="zh-CN"/>
          </w:rPr>
          <w:t xml:space="preserve">To support the analysis and optimization of </w:t>
        </w:r>
        <w:r>
          <w:rPr>
            <w:lang w:eastAsia="zh-CN"/>
          </w:rPr>
          <w:t>PLC control</w:t>
        </w:r>
        <w:r w:rsidRPr="002300AE">
          <w:rPr>
            <w:lang w:eastAsia="zh-CN"/>
          </w:rPr>
          <w:t xml:space="preserve"> services, </w:t>
        </w:r>
        <w:r>
          <w:rPr>
            <w:lang w:eastAsia="zh-CN"/>
          </w:rPr>
          <w:t>some data</w:t>
        </w:r>
        <w:r w:rsidRPr="002300AE">
          <w:rPr>
            <w:lang w:eastAsia="zh-CN"/>
          </w:rPr>
          <w:t xml:space="preserve"> collect</w:t>
        </w:r>
        <w:r>
          <w:rPr>
            <w:lang w:eastAsia="zh-CN"/>
          </w:rPr>
          <w:t>ion requirements are as in the following table</w:t>
        </w:r>
        <w:r w:rsidRPr="002300AE">
          <w:rPr>
            <w:lang w:eastAsia="zh-CN"/>
          </w:rPr>
          <w:t>:</w:t>
        </w:r>
      </w:ins>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4"/>
        <w:gridCol w:w="4198"/>
        <w:gridCol w:w="3174"/>
      </w:tblGrid>
      <w:tr w:rsidR="00330797" w:rsidRPr="0019749D" w14:paraId="73680E42" w14:textId="77777777" w:rsidTr="007B12C3">
        <w:trPr>
          <w:tblHeader/>
          <w:jc w:val="center"/>
          <w:ins w:id="15" w:author="Huawei" w:date="2022-10-27T21:33:00Z"/>
        </w:trPr>
        <w:tc>
          <w:tcPr>
            <w:tcW w:w="589"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24553580" w14:textId="77777777" w:rsidR="00330797" w:rsidRPr="00656EB6" w:rsidRDefault="00330797" w:rsidP="007B12C3">
            <w:pPr>
              <w:jc w:val="center"/>
              <w:rPr>
                <w:ins w:id="16" w:author="Huawei" w:date="2022-10-27T21:33:00Z"/>
                <w:b/>
                <w:sz w:val="18"/>
                <w:szCs w:val="18"/>
              </w:rPr>
            </w:pPr>
            <w:ins w:id="17" w:author="Huawei" w:date="2022-10-27T21:33:00Z">
              <w:r w:rsidRPr="00656EB6">
                <w:rPr>
                  <w:b/>
                  <w:sz w:val="18"/>
                  <w:szCs w:val="18"/>
                </w:rPr>
                <w:lastRenderedPageBreak/>
                <w:t>Number</w:t>
              </w:r>
            </w:ins>
          </w:p>
        </w:tc>
        <w:tc>
          <w:tcPr>
            <w:tcW w:w="2511"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3F23841" w14:textId="77777777" w:rsidR="00330797" w:rsidRPr="00656EB6" w:rsidRDefault="00330797" w:rsidP="007B12C3">
            <w:pPr>
              <w:jc w:val="center"/>
              <w:rPr>
                <w:ins w:id="18" w:author="Huawei" w:date="2022-10-27T21:33:00Z"/>
                <w:b/>
                <w:sz w:val="18"/>
                <w:szCs w:val="18"/>
                <w:lang w:eastAsia="zh-CN"/>
              </w:rPr>
            </w:pPr>
            <w:ins w:id="19" w:author="Huawei" w:date="2022-10-27T21:33:00Z">
              <w:r w:rsidRPr="00656EB6">
                <w:rPr>
                  <w:rFonts w:hint="eastAsia"/>
                  <w:b/>
                  <w:sz w:val="18"/>
                  <w:szCs w:val="18"/>
                  <w:lang w:eastAsia="zh-CN"/>
                </w:rPr>
                <w:t>m</w:t>
              </w:r>
              <w:r w:rsidRPr="00656EB6">
                <w:rPr>
                  <w:b/>
                  <w:sz w:val="18"/>
                  <w:szCs w:val="18"/>
                  <w:lang w:eastAsia="zh-CN"/>
                </w:rPr>
                <w:t>easurements</w:t>
              </w:r>
            </w:ins>
          </w:p>
        </w:tc>
        <w:tc>
          <w:tcPr>
            <w:tcW w:w="1899"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E64FDC4" w14:textId="77777777" w:rsidR="00330797" w:rsidRPr="00656EB6" w:rsidRDefault="00330797" w:rsidP="007B12C3">
            <w:pPr>
              <w:jc w:val="center"/>
              <w:rPr>
                <w:ins w:id="20" w:author="Huawei" w:date="2022-10-27T21:33:00Z"/>
                <w:b/>
                <w:sz w:val="18"/>
                <w:szCs w:val="18"/>
                <w:lang w:eastAsia="zh-CN"/>
              </w:rPr>
            </w:pPr>
            <w:ins w:id="21" w:author="Huawei" w:date="2022-10-27T21:33:00Z">
              <w:r>
                <w:rPr>
                  <w:b/>
                  <w:sz w:val="18"/>
                  <w:szCs w:val="18"/>
                  <w:lang w:eastAsia="zh-CN"/>
                </w:rPr>
                <w:t>Data collection points</w:t>
              </w:r>
            </w:ins>
          </w:p>
        </w:tc>
      </w:tr>
      <w:tr w:rsidR="00330797" w:rsidRPr="0019749D" w14:paraId="139C20EB" w14:textId="77777777" w:rsidTr="007B12C3">
        <w:trPr>
          <w:jc w:val="center"/>
          <w:ins w:id="22"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79F7F3CF" w14:textId="77777777" w:rsidR="00330797" w:rsidRPr="0019749D" w:rsidRDefault="00330797" w:rsidP="007B12C3">
            <w:pPr>
              <w:rPr>
                <w:ins w:id="23" w:author="Huawei" w:date="2022-10-27T21:33:00Z"/>
                <w:sz w:val="18"/>
                <w:szCs w:val="18"/>
              </w:rPr>
            </w:pPr>
            <w:ins w:id="24" w:author="Huawei" w:date="2022-10-27T21:33:00Z">
              <w:r w:rsidRPr="0019749D">
                <w:rPr>
                  <w:sz w:val="18"/>
                  <w:szCs w:val="18"/>
                </w:rPr>
                <w:t>1</w:t>
              </w:r>
            </w:ins>
          </w:p>
        </w:tc>
        <w:tc>
          <w:tcPr>
            <w:tcW w:w="2511" w:type="pct"/>
            <w:tcBorders>
              <w:top w:val="single" w:sz="6" w:space="0" w:color="000000"/>
              <w:bottom w:val="single" w:sz="6" w:space="0" w:color="000000"/>
            </w:tcBorders>
            <w:shd w:val="clear" w:color="auto" w:fill="auto"/>
          </w:tcPr>
          <w:p w14:paraId="38513387" w14:textId="77777777" w:rsidR="00330797" w:rsidRPr="0019749D" w:rsidRDefault="00330797" w:rsidP="007B12C3">
            <w:pPr>
              <w:rPr>
                <w:ins w:id="25" w:author="Huawei" w:date="2022-10-27T21:33:00Z"/>
                <w:sz w:val="18"/>
                <w:szCs w:val="18"/>
                <w:lang w:eastAsia="zh-CN"/>
              </w:rPr>
            </w:pPr>
            <w:ins w:id="26" w:author="Huawei" w:date="2022-10-27T21:33:00Z">
              <w:r w:rsidRPr="00D708A5">
                <w:rPr>
                  <w:sz w:val="18"/>
                  <w:szCs w:val="18"/>
                  <w:lang w:eastAsia="zh-CN"/>
                </w:rPr>
                <w:t xml:space="preserve">RTT: the average RTT </w:t>
              </w:r>
              <w:r>
                <w:rPr>
                  <w:sz w:val="18"/>
                  <w:szCs w:val="18"/>
                  <w:lang w:eastAsia="zh-CN"/>
                </w:rPr>
                <w:t xml:space="preserve">in </w:t>
              </w:r>
              <w:r w:rsidRPr="00D708A5">
                <w:rPr>
                  <w:sz w:val="18"/>
                  <w:szCs w:val="18"/>
                  <w:lang w:eastAsia="zh-CN"/>
                </w:rPr>
                <w:t>minute</w:t>
              </w:r>
              <w:r>
                <w:rPr>
                  <w:sz w:val="18"/>
                  <w:szCs w:val="18"/>
                  <w:lang w:eastAsia="zh-CN"/>
                </w:rPr>
                <w:t>’s</w:t>
              </w:r>
              <w:r w:rsidRPr="00D708A5">
                <w:rPr>
                  <w:sz w:val="18"/>
                  <w:szCs w:val="18"/>
                  <w:lang w:eastAsia="zh-CN"/>
                </w:rPr>
                <w:t xml:space="preserve"> level based on the time of the Job, Ack_Data, and Ack messages of the S7Comm protocol.</w:t>
              </w:r>
            </w:ins>
          </w:p>
        </w:tc>
        <w:tc>
          <w:tcPr>
            <w:tcW w:w="1899" w:type="pct"/>
            <w:tcBorders>
              <w:top w:val="single" w:sz="6" w:space="0" w:color="000000"/>
              <w:bottom w:val="single" w:sz="6" w:space="0" w:color="000000"/>
            </w:tcBorders>
          </w:tcPr>
          <w:p w14:paraId="1E32881A" w14:textId="77777777" w:rsidR="00330797" w:rsidRPr="00D708A5" w:rsidRDefault="00330797" w:rsidP="007B12C3">
            <w:pPr>
              <w:rPr>
                <w:ins w:id="27" w:author="Huawei" w:date="2022-10-27T21:33:00Z"/>
                <w:sz w:val="18"/>
                <w:szCs w:val="18"/>
                <w:lang w:eastAsia="zh-CN"/>
              </w:rPr>
            </w:pPr>
            <w:ins w:id="28" w:author="Huawei" w:date="2022-10-27T21:33:00Z">
              <w:r>
                <w:rPr>
                  <w:rFonts w:hint="eastAsia"/>
                  <w:sz w:val="18"/>
                  <w:szCs w:val="18"/>
                  <w:lang w:eastAsia="zh-CN"/>
                </w:rPr>
                <w:t>U</w:t>
              </w:r>
              <w:r>
                <w:rPr>
                  <w:sz w:val="18"/>
                  <w:szCs w:val="18"/>
                  <w:lang w:eastAsia="zh-CN"/>
                </w:rPr>
                <w:t>E PDCP or UPF</w:t>
              </w:r>
            </w:ins>
          </w:p>
        </w:tc>
      </w:tr>
      <w:tr w:rsidR="00330797" w:rsidRPr="0019749D" w14:paraId="28D73DEF" w14:textId="77777777" w:rsidTr="007B12C3">
        <w:trPr>
          <w:jc w:val="center"/>
          <w:ins w:id="29"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67A7982F" w14:textId="77777777" w:rsidR="00330797" w:rsidRPr="0019749D" w:rsidRDefault="00330797" w:rsidP="007B12C3">
            <w:pPr>
              <w:rPr>
                <w:ins w:id="30" w:author="Huawei" w:date="2022-10-27T21:33:00Z"/>
                <w:sz w:val="18"/>
                <w:szCs w:val="18"/>
              </w:rPr>
            </w:pPr>
            <w:ins w:id="31" w:author="Huawei" w:date="2022-10-27T21:33:00Z">
              <w:r w:rsidRPr="0019749D">
                <w:rPr>
                  <w:sz w:val="18"/>
                  <w:szCs w:val="18"/>
                </w:rPr>
                <w:t>2</w:t>
              </w:r>
            </w:ins>
          </w:p>
        </w:tc>
        <w:tc>
          <w:tcPr>
            <w:tcW w:w="2511" w:type="pct"/>
            <w:tcBorders>
              <w:top w:val="single" w:sz="6" w:space="0" w:color="000000"/>
              <w:bottom w:val="single" w:sz="6" w:space="0" w:color="000000"/>
            </w:tcBorders>
            <w:shd w:val="clear" w:color="auto" w:fill="auto"/>
          </w:tcPr>
          <w:p w14:paraId="2386217C" w14:textId="77777777" w:rsidR="00330797" w:rsidRPr="0019749D" w:rsidRDefault="00330797" w:rsidP="007B12C3">
            <w:pPr>
              <w:rPr>
                <w:ins w:id="32" w:author="Huawei" w:date="2022-10-27T21:33:00Z"/>
                <w:sz w:val="18"/>
                <w:szCs w:val="18"/>
                <w:lang w:eastAsia="zh-CN"/>
              </w:rPr>
            </w:pPr>
            <w:ins w:id="33" w:author="Huawei" w:date="2022-10-27T21:33:00Z">
              <w:r w:rsidRPr="00D708A5">
                <w:rPr>
                  <w:sz w:val="18"/>
                  <w:szCs w:val="18"/>
                  <w:lang w:eastAsia="zh-CN"/>
                </w:rPr>
                <w:t>PLC response rate: the ratio of Ack_Data to the number of Job messages</w:t>
              </w:r>
              <w:r>
                <w:rPr>
                  <w:sz w:val="18"/>
                  <w:szCs w:val="18"/>
                  <w:lang w:eastAsia="zh-CN"/>
                </w:rPr>
                <w:t xml:space="preserve"> in </w:t>
              </w:r>
              <w:r w:rsidRPr="00D708A5">
                <w:rPr>
                  <w:sz w:val="18"/>
                  <w:szCs w:val="18"/>
                  <w:lang w:eastAsia="zh-CN"/>
                </w:rPr>
                <w:t>minute</w:t>
              </w:r>
              <w:r>
                <w:rPr>
                  <w:sz w:val="18"/>
                  <w:szCs w:val="18"/>
                  <w:lang w:eastAsia="zh-CN"/>
                </w:rPr>
                <w:t xml:space="preserve">’s </w:t>
              </w:r>
              <w:r w:rsidRPr="00D708A5">
                <w:rPr>
                  <w:sz w:val="18"/>
                  <w:szCs w:val="18"/>
                  <w:lang w:eastAsia="zh-CN"/>
                </w:rPr>
                <w:t>level.</w:t>
              </w:r>
            </w:ins>
          </w:p>
        </w:tc>
        <w:tc>
          <w:tcPr>
            <w:tcW w:w="1899" w:type="pct"/>
            <w:tcBorders>
              <w:top w:val="single" w:sz="6" w:space="0" w:color="000000"/>
              <w:bottom w:val="single" w:sz="6" w:space="0" w:color="000000"/>
            </w:tcBorders>
          </w:tcPr>
          <w:p w14:paraId="6BBF66CA" w14:textId="77777777" w:rsidR="00330797" w:rsidRPr="00D708A5" w:rsidRDefault="00330797" w:rsidP="007B12C3">
            <w:pPr>
              <w:rPr>
                <w:ins w:id="34" w:author="Huawei" w:date="2022-10-27T21:33:00Z"/>
                <w:sz w:val="18"/>
                <w:szCs w:val="18"/>
                <w:lang w:eastAsia="zh-CN"/>
              </w:rPr>
            </w:pPr>
            <w:ins w:id="35" w:author="Huawei" w:date="2022-10-27T21:33:00Z">
              <w:r>
                <w:rPr>
                  <w:rFonts w:hint="eastAsia"/>
                  <w:sz w:val="18"/>
                  <w:szCs w:val="18"/>
                  <w:lang w:eastAsia="zh-CN"/>
                </w:rPr>
                <w:t>U</w:t>
              </w:r>
              <w:r>
                <w:rPr>
                  <w:sz w:val="18"/>
                  <w:szCs w:val="18"/>
                  <w:lang w:eastAsia="zh-CN"/>
                </w:rPr>
                <w:t>E PDCP or UPF</w:t>
              </w:r>
            </w:ins>
          </w:p>
        </w:tc>
      </w:tr>
    </w:tbl>
    <w:p w14:paraId="646FB8B0" w14:textId="77777777" w:rsidR="00330797" w:rsidRPr="0019749D" w:rsidRDefault="00330797" w:rsidP="00330797">
      <w:pPr>
        <w:pStyle w:val="af2"/>
        <w:spacing w:line="240" w:lineRule="auto"/>
        <w:ind w:firstLine="360"/>
        <w:jc w:val="left"/>
        <w:rPr>
          <w:ins w:id="36" w:author="Huawei" w:date="2022-10-27T21:33:00Z"/>
          <w:rFonts w:ascii="SourceHanSansCN-Regular" w:hAnsi="SourceHanSansCN-Regular" w:hint="eastAsia"/>
          <w:color w:val="221814"/>
          <w:sz w:val="18"/>
          <w:szCs w:val="18"/>
        </w:rPr>
      </w:pPr>
    </w:p>
    <w:p w14:paraId="2D0D20FD" w14:textId="77777777" w:rsidR="00330797" w:rsidRDefault="00330797" w:rsidP="00330797">
      <w:pPr>
        <w:rPr>
          <w:ins w:id="37" w:author="Huawei" w:date="2022-10-27T21:33:00Z"/>
          <w:lang w:eastAsia="zh-CN"/>
        </w:rPr>
      </w:pPr>
      <w:ins w:id="38" w:author="Huawei" w:date="2022-10-27T21:33:00Z">
        <w:r w:rsidRPr="00B26A51">
          <w:rPr>
            <w:lang w:eastAsia="zh-CN"/>
          </w:rPr>
          <w:t xml:space="preserve">To support the analysis and optimization of </w:t>
        </w:r>
        <w:r>
          <w:rPr>
            <w:lang w:eastAsia="zh-CN"/>
          </w:rPr>
          <w:t>PLC control</w:t>
        </w:r>
        <w:r w:rsidRPr="00B26A51">
          <w:rPr>
            <w:lang w:eastAsia="zh-CN"/>
          </w:rPr>
          <w:t xml:space="preserve"> services, </w:t>
        </w:r>
        <w:r>
          <w:rPr>
            <w:lang w:eastAsia="zh-CN"/>
          </w:rPr>
          <w:t>some data collection requirements are as in the following table</w:t>
        </w:r>
        <w:r w:rsidRPr="00B26A51">
          <w:rPr>
            <w:lang w:eastAsia="zh-CN"/>
          </w:rPr>
          <w:t>:</w:t>
        </w:r>
      </w:ins>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4"/>
        <w:gridCol w:w="4200"/>
        <w:gridCol w:w="3172"/>
      </w:tblGrid>
      <w:tr w:rsidR="00330797" w:rsidRPr="0019749D" w14:paraId="3011AB25" w14:textId="77777777" w:rsidTr="007B12C3">
        <w:trPr>
          <w:tblHeader/>
          <w:jc w:val="center"/>
          <w:ins w:id="39" w:author="Huawei" w:date="2022-10-27T21:33:00Z"/>
        </w:trPr>
        <w:tc>
          <w:tcPr>
            <w:tcW w:w="589"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6BB756B6" w14:textId="77777777" w:rsidR="00330797" w:rsidRPr="00656EB6" w:rsidRDefault="00330797" w:rsidP="007B12C3">
            <w:pPr>
              <w:jc w:val="center"/>
              <w:rPr>
                <w:ins w:id="40" w:author="Huawei" w:date="2022-10-27T21:33:00Z"/>
                <w:b/>
                <w:sz w:val="18"/>
                <w:szCs w:val="18"/>
              </w:rPr>
            </w:pPr>
            <w:ins w:id="41" w:author="Huawei" w:date="2022-10-27T21:33:00Z">
              <w:r w:rsidRPr="00656EB6">
                <w:rPr>
                  <w:b/>
                  <w:sz w:val="18"/>
                  <w:szCs w:val="18"/>
                </w:rPr>
                <w:t>Number</w:t>
              </w:r>
            </w:ins>
          </w:p>
        </w:tc>
        <w:tc>
          <w:tcPr>
            <w:tcW w:w="251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38664EC" w14:textId="77777777" w:rsidR="00330797" w:rsidRPr="00656EB6" w:rsidRDefault="00330797" w:rsidP="007B12C3">
            <w:pPr>
              <w:jc w:val="center"/>
              <w:rPr>
                <w:ins w:id="42" w:author="Huawei" w:date="2022-10-27T21:33:00Z"/>
                <w:b/>
                <w:sz w:val="18"/>
                <w:szCs w:val="18"/>
                <w:lang w:eastAsia="zh-CN"/>
              </w:rPr>
            </w:pPr>
            <w:ins w:id="43" w:author="Huawei" w:date="2022-10-27T21:33:00Z">
              <w:r w:rsidRPr="00656EB6">
                <w:rPr>
                  <w:rFonts w:hint="eastAsia"/>
                  <w:b/>
                  <w:sz w:val="18"/>
                  <w:szCs w:val="18"/>
                  <w:lang w:eastAsia="zh-CN"/>
                </w:rPr>
                <w:t>m</w:t>
              </w:r>
              <w:r w:rsidRPr="00656EB6">
                <w:rPr>
                  <w:b/>
                  <w:sz w:val="18"/>
                  <w:szCs w:val="18"/>
                  <w:lang w:eastAsia="zh-CN"/>
                </w:rPr>
                <w:t>easurements</w:t>
              </w:r>
            </w:ins>
          </w:p>
        </w:tc>
        <w:tc>
          <w:tcPr>
            <w:tcW w:w="189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5DAA5A7" w14:textId="77777777" w:rsidR="00330797" w:rsidRPr="00656EB6" w:rsidRDefault="00330797" w:rsidP="007B12C3">
            <w:pPr>
              <w:jc w:val="center"/>
              <w:rPr>
                <w:ins w:id="44" w:author="Huawei" w:date="2022-10-27T21:33:00Z"/>
                <w:b/>
                <w:sz w:val="18"/>
                <w:szCs w:val="18"/>
                <w:lang w:eastAsia="zh-CN"/>
              </w:rPr>
            </w:pPr>
            <w:ins w:id="45" w:author="Huawei" w:date="2022-10-27T21:33:00Z">
              <w:r>
                <w:rPr>
                  <w:b/>
                  <w:sz w:val="18"/>
                  <w:szCs w:val="18"/>
                  <w:lang w:eastAsia="zh-CN"/>
                </w:rPr>
                <w:t>Data collection points</w:t>
              </w:r>
            </w:ins>
          </w:p>
        </w:tc>
      </w:tr>
      <w:tr w:rsidR="00330797" w:rsidRPr="0019749D" w14:paraId="69BCEAE7" w14:textId="77777777" w:rsidTr="007B12C3">
        <w:trPr>
          <w:jc w:val="center"/>
          <w:ins w:id="46"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30DF7C1D" w14:textId="77777777" w:rsidR="00330797" w:rsidRPr="0019749D" w:rsidRDefault="00330797" w:rsidP="007B12C3">
            <w:pPr>
              <w:rPr>
                <w:ins w:id="47" w:author="Huawei" w:date="2022-10-27T21:33:00Z"/>
                <w:sz w:val="18"/>
                <w:szCs w:val="18"/>
              </w:rPr>
            </w:pPr>
            <w:ins w:id="48" w:author="Huawei" w:date="2022-10-27T21:33:00Z">
              <w:r w:rsidRPr="0019749D">
                <w:rPr>
                  <w:sz w:val="18"/>
                  <w:szCs w:val="18"/>
                </w:rPr>
                <w:t>1</w:t>
              </w:r>
            </w:ins>
          </w:p>
        </w:tc>
        <w:tc>
          <w:tcPr>
            <w:tcW w:w="2513" w:type="pct"/>
            <w:tcBorders>
              <w:top w:val="single" w:sz="6" w:space="0" w:color="000000"/>
              <w:bottom w:val="single" w:sz="6" w:space="0" w:color="000000"/>
            </w:tcBorders>
            <w:shd w:val="clear" w:color="auto" w:fill="auto"/>
          </w:tcPr>
          <w:p w14:paraId="08A93DEE" w14:textId="77777777" w:rsidR="00330797" w:rsidRPr="0019749D" w:rsidRDefault="00330797" w:rsidP="007B12C3">
            <w:pPr>
              <w:rPr>
                <w:ins w:id="49" w:author="Huawei" w:date="2022-10-27T21:33:00Z"/>
                <w:sz w:val="18"/>
                <w:szCs w:val="18"/>
                <w:lang w:eastAsia="zh-CN"/>
              </w:rPr>
            </w:pPr>
            <w:ins w:id="50" w:author="Huawei" w:date="2022-10-27T21:33:00Z">
              <w:r w:rsidRPr="00EB626B">
                <w:rPr>
                  <w:sz w:val="18"/>
                  <w:szCs w:val="18"/>
                  <w:lang w:eastAsia="zh-CN"/>
                </w:rPr>
                <w:t xml:space="preserve">PLC client interruption: This event is triggered when the job request from the PLC controller </w:t>
              </w:r>
              <w:r>
                <w:rPr>
                  <w:sz w:val="18"/>
                  <w:szCs w:val="18"/>
                  <w:lang w:eastAsia="zh-CN"/>
                </w:rPr>
                <w:t xml:space="preserve">was not received </w:t>
              </w:r>
              <w:r w:rsidRPr="00EB626B">
                <w:rPr>
                  <w:sz w:val="18"/>
                  <w:szCs w:val="18"/>
                  <w:lang w:eastAsia="zh-CN"/>
                </w:rPr>
                <w:t>within a detection period.</w:t>
              </w:r>
            </w:ins>
          </w:p>
        </w:tc>
        <w:tc>
          <w:tcPr>
            <w:tcW w:w="1898" w:type="pct"/>
            <w:tcBorders>
              <w:top w:val="single" w:sz="6" w:space="0" w:color="000000"/>
              <w:bottom w:val="single" w:sz="6" w:space="0" w:color="000000"/>
            </w:tcBorders>
          </w:tcPr>
          <w:p w14:paraId="5FB97B52" w14:textId="77777777" w:rsidR="00330797" w:rsidRPr="00EB626B" w:rsidRDefault="00330797" w:rsidP="007B12C3">
            <w:pPr>
              <w:rPr>
                <w:ins w:id="51" w:author="Huawei" w:date="2022-10-27T21:33:00Z"/>
                <w:sz w:val="18"/>
                <w:szCs w:val="18"/>
                <w:lang w:eastAsia="zh-CN"/>
              </w:rPr>
            </w:pPr>
            <w:ins w:id="52" w:author="Huawei" w:date="2022-10-27T21:33:00Z">
              <w:r>
                <w:rPr>
                  <w:sz w:val="18"/>
                  <w:szCs w:val="18"/>
                  <w:lang w:eastAsia="zh-CN"/>
                </w:rPr>
                <w:t>client, reported to the UE</w:t>
              </w:r>
            </w:ins>
          </w:p>
        </w:tc>
      </w:tr>
      <w:tr w:rsidR="00330797" w:rsidRPr="0019749D" w14:paraId="0C6B9EB3" w14:textId="77777777" w:rsidTr="007B12C3">
        <w:trPr>
          <w:jc w:val="center"/>
          <w:ins w:id="53"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0F8C9243" w14:textId="77777777" w:rsidR="00330797" w:rsidRPr="0019749D" w:rsidRDefault="00330797" w:rsidP="007B12C3">
            <w:pPr>
              <w:rPr>
                <w:ins w:id="54" w:author="Huawei" w:date="2022-10-27T21:33:00Z"/>
                <w:sz w:val="18"/>
                <w:szCs w:val="18"/>
              </w:rPr>
            </w:pPr>
            <w:ins w:id="55" w:author="Huawei" w:date="2022-10-27T21:33:00Z">
              <w:r w:rsidRPr="0019749D">
                <w:rPr>
                  <w:sz w:val="18"/>
                  <w:szCs w:val="18"/>
                </w:rPr>
                <w:t>2</w:t>
              </w:r>
            </w:ins>
          </w:p>
        </w:tc>
        <w:tc>
          <w:tcPr>
            <w:tcW w:w="2513" w:type="pct"/>
            <w:tcBorders>
              <w:top w:val="single" w:sz="6" w:space="0" w:color="000000"/>
              <w:bottom w:val="single" w:sz="6" w:space="0" w:color="000000"/>
            </w:tcBorders>
            <w:shd w:val="clear" w:color="auto" w:fill="auto"/>
          </w:tcPr>
          <w:p w14:paraId="1ED3CEDC" w14:textId="77777777" w:rsidR="00330797" w:rsidRPr="0019749D" w:rsidRDefault="00330797" w:rsidP="007B12C3">
            <w:pPr>
              <w:rPr>
                <w:ins w:id="56" w:author="Huawei" w:date="2022-10-27T21:33:00Z"/>
                <w:sz w:val="18"/>
                <w:szCs w:val="18"/>
                <w:lang w:eastAsia="zh-CN"/>
              </w:rPr>
            </w:pPr>
            <w:ins w:id="57" w:author="Huawei" w:date="2022-10-27T21:33:00Z">
              <w:r w:rsidRPr="00EB626B">
                <w:rPr>
                  <w:sz w:val="18"/>
                  <w:szCs w:val="18"/>
                  <w:lang w:eastAsia="zh-CN"/>
                </w:rPr>
                <w:t xml:space="preserve">PLC server interruption: This event is triggered when a Job request </w:t>
              </w:r>
              <w:r>
                <w:rPr>
                  <w:sz w:val="18"/>
                  <w:szCs w:val="18"/>
                  <w:lang w:eastAsia="zh-CN"/>
                </w:rPr>
                <w:t>was sent</w:t>
              </w:r>
              <w:r w:rsidRPr="00EB626B">
                <w:rPr>
                  <w:sz w:val="18"/>
                  <w:szCs w:val="18"/>
                  <w:lang w:eastAsia="zh-CN"/>
                </w:rPr>
                <w:t xml:space="preserve"> from the PLC control end but an Ack_Data response </w:t>
              </w:r>
              <w:r>
                <w:rPr>
                  <w:sz w:val="18"/>
                  <w:szCs w:val="18"/>
                  <w:lang w:eastAsia="zh-CN"/>
                </w:rPr>
                <w:t xml:space="preserve">was not received </w:t>
              </w:r>
              <w:r w:rsidRPr="00EB626B">
                <w:rPr>
                  <w:sz w:val="18"/>
                  <w:szCs w:val="18"/>
                  <w:lang w:eastAsia="zh-CN"/>
                </w:rPr>
                <w:t>from the PLC execution end within a detection period.</w:t>
              </w:r>
            </w:ins>
          </w:p>
        </w:tc>
        <w:tc>
          <w:tcPr>
            <w:tcW w:w="1898" w:type="pct"/>
            <w:tcBorders>
              <w:top w:val="single" w:sz="6" w:space="0" w:color="000000"/>
              <w:bottom w:val="single" w:sz="6" w:space="0" w:color="000000"/>
            </w:tcBorders>
          </w:tcPr>
          <w:p w14:paraId="3EB3A271" w14:textId="77777777" w:rsidR="00330797" w:rsidRPr="00EB626B" w:rsidRDefault="00330797" w:rsidP="007B12C3">
            <w:pPr>
              <w:rPr>
                <w:ins w:id="58" w:author="Huawei" w:date="2022-10-27T21:33:00Z"/>
                <w:sz w:val="18"/>
                <w:szCs w:val="18"/>
                <w:lang w:eastAsia="zh-CN"/>
              </w:rPr>
            </w:pPr>
            <w:ins w:id="59" w:author="Huawei" w:date="2022-10-27T21:33:00Z">
              <w:r>
                <w:rPr>
                  <w:rFonts w:hint="eastAsia"/>
                  <w:sz w:val="18"/>
                  <w:szCs w:val="18"/>
                  <w:lang w:eastAsia="zh-CN"/>
                </w:rPr>
                <w:t>S</w:t>
              </w:r>
              <w:r>
                <w:rPr>
                  <w:sz w:val="18"/>
                  <w:szCs w:val="18"/>
                  <w:lang w:eastAsia="zh-CN"/>
                </w:rPr>
                <w:t>erver, reported to the AF</w:t>
              </w:r>
            </w:ins>
          </w:p>
        </w:tc>
      </w:tr>
      <w:tr w:rsidR="00330797" w:rsidRPr="0019749D" w14:paraId="4E0EEA2D" w14:textId="77777777" w:rsidTr="007B12C3">
        <w:trPr>
          <w:jc w:val="center"/>
          <w:ins w:id="60"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17B3DDBF" w14:textId="77777777" w:rsidR="00330797" w:rsidRPr="0019749D" w:rsidRDefault="00330797" w:rsidP="007B12C3">
            <w:pPr>
              <w:rPr>
                <w:ins w:id="61" w:author="Huawei" w:date="2022-10-27T21:33:00Z"/>
                <w:sz w:val="18"/>
                <w:szCs w:val="18"/>
                <w:lang w:eastAsia="zh-CN"/>
              </w:rPr>
            </w:pPr>
            <w:ins w:id="62" w:author="Huawei" w:date="2022-10-27T21:33:00Z">
              <w:r>
                <w:rPr>
                  <w:rFonts w:hint="eastAsia"/>
                  <w:sz w:val="18"/>
                  <w:szCs w:val="18"/>
                  <w:lang w:eastAsia="zh-CN"/>
                </w:rPr>
                <w:t>3</w:t>
              </w:r>
            </w:ins>
          </w:p>
        </w:tc>
        <w:tc>
          <w:tcPr>
            <w:tcW w:w="2513" w:type="pct"/>
            <w:tcBorders>
              <w:top w:val="single" w:sz="6" w:space="0" w:color="000000"/>
              <w:bottom w:val="single" w:sz="6" w:space="0" w:color="000000"/>
            </w:tcBorders>
            <w:shd w:val="clear" w:color="auto" w:fill="auto"/>
          </w:tcPr>
          <w:p w14:paraId="6A4E9C03" w14:textId="77777777" w:rsidR="00330797" w:rsidRPr="002300AE" w:rsidRDefault="00330797" w:rsidP="007B12C3">
            <w:pPr>
              <w:rPr>
                <w:ins w:id="63" w:author="Huawei" w:date="2022-10-27T21:33:00Z"/>
                <w:sz w:val="18"/>
                <w:szCs w:val="18"/>
                <w:lang w:eastAsia="zh-CN"/>
              </w:rPr>
            </w:pPr>
            <w:ins w:id="64" w:author="Huawei" w:date="2022-10-27T21:33:00Z">
              <w:r w:rsidRPr="00EB626B">
                <w:rPr>
                  <w:sz w:val="18"/>
                  <w:szCs w:val="18"/>
                  <w:lang w:eastAsia="zh-CN"/>
                </w:rPr>
                <w:t>High packet loss rate on the server: This event is triggered when the packet loss rate of the Ack_Data response corresponding to a job request is greater than the packet loss rate threshold within a detection period.</w:t>
              </w:r>
            </w:ins>
          </w:p>
        </w:tc>
        <w:tc>
          <w:tcPr>
            <w:tcW w:w="1898" w:type="pct"/>
            <w:tcBorders>
              <w:top w:val="single" w:sz="6" w:space="0" w:color="000000"/>
              <w:bottom w:val="single" w:sz="6" w:space="0" w:color="000000"/>
            </w:tcBorders>
          </w:tcPr>
          <w:p w14:paraId="64C3FEB2" w14:textId="77777777" w:rsidR="00330797" w:rsidRPr="00EB626B" w:rsidRDefault="00330797" w:rsidP="007B12C3">
            <w:pPr>
              <w:rPr>
                <w:ins w:id="65" w:author="Huawei" w:date="2022-10-27T21:33:00Z"/>
                <w:sz w:val="18"/>
                <w:szCs w:val="18"/>
                <w:lang w:eastAsia="zh-CN"/>
              </w:rPr>
            </w:pPr>
            <w:ins w:id="66" w:author="Huawei" w:date="2022-10-27T21:33:00Z">
              <w:r>
                <w:rPr>
                  <w:rFonts w:hint="eastAsia"/>
                  <w:sz w:val="18"/>
                  <w:szCs w:val="18"/>
                  <w:lang w:eastAsia="zh-CN"/>
                </w:rPr>
                <w:t>S</w:t>
              </w:r>
              <w:r>
                <w:rPr>
                  <w:sz w:val="18"/>
                  <w:szCs w:val="18"/>
                  <w:lang w:eastAsia="zh-CN"/>
                </w:rPr>
                <w:t>erver, reported to the AF</w:t>
              </w:r>
            </w:ins>
          </w:p>
        </w:tc>
      </w:tr>
      <w:tr w:rsidR="00330797" w:rsidRPr="0019749D" w14:paraId="781E5122" w14:textId="77777777" w:rsidTr="007B12C3">
        <w:trPr>
          <w:jc w:val="center"/>
          <w:ins w:id="67" w:author="Huawei" w:date="2022-10-27T21:33:00Z"/>
        </w:trPr>
        <w:tc>
          <w:tcPr>
            <w:tcW w:w="589" w:type="pct"/>
            <w:tcBorders>
              <w:top w:val="single" w:sz="6" w:space="0" w:color="000000"/>
              <w:bottom w:val="single" w:sz="6" w:space="0" w:color="000000"/>
              <w:right w:val="single" w:sz="6" w:space="0" w:color="000000"/>
            </w:tcBorders>
            <w:shd w:val="clear" w:color="auto" w:fill="auto"/>
          </w:tcPr>
          <w:p w14:paraId="2D3A8F53" w14:textId="77777777" w:rsidR="00330797" w:rsidRPr="0019749D" w:rsidRDefault="00330797" w:rsidP="007B12C3">
            <w:pPr>
              <w:rPr>
                <w:ins w:id="68" w:author="Huawei" w:date="2022-10-27T21:33:00Z"/>
                <w:sz w:val="18"/>
                <w:szCs w:val="18"/>
                <w:lang w:eastAsia="zh-CN"/>
              </w:rPr>
            </w:pPr>
            <w:ins w:id="69" w:author="Huawei" w:date="2022-10-27T21:33:00Z">
              <w:r>
                <w:rPr>
                  <w:sz w:val="18"/>
                  <w:szCs w:val="18"/>
                  <w:lang w:eastAsia="zh-CN"/>
                </w:rPr>
                <w:t>4</w:t>
              </w:r>
            </w:ins>
          </w:p>
        </w:tc>
        <w:tc>
          <w:tcPr>
            <w:tcW w:w="2513" w:type="pct"/>
            <w:tcBorders>
              <w:top w:val="single" w:sz="6" w:space="0" w:color="000000"/>
              <w:bottom w:val="single" w:sz="6" w:space="0" w:color="000000"/>
            </w:tcBorders>
            <w:shd w:val="clear" w:color="auto" w:fill="auto"/>
          </w:tcPr>
          <w:p w14:paraId="3A9927DD" w14:textId="77777777" w:rsidR="00330797" w:rsidRPr="002300AE" w:rsidRDefault="00330797" w:rsidP="007B12C3">
            <w:pPr>
              <w:rPr>
                <w:ins w:id="70" w:author="Huawei" w:date="2022-10-27T21:33:00Z"/>
                <w:sz w:val="18"/>
                <w:szCs w:val="18"/>
                <w:lang w:eastAsia="zh-CN"/>
              </w:rPr>
            </w:pPr>
            <w:ins w:id="71" w:author="Huawei" w:date="2022-10-27T21:33:00Z">
              <w:r w:rsidRPr="00EB626B">
                <w:rPr>
                  <w:sz w:val="18"/>
                  <w:szCs w:val="18"/>
                  <w:lang w:eastAsia="zh-CN"/>
                </w:rPr>
                <w:t>Excessive RTT: This event is triggered when the number of RTTs greater than the threshold within a detection period is greater than the threshold.</w:t>
              </w:r>
            </w:ins>
          </w:p>
        </w:tc>
        <w:tc>
          <w:tcPr>
            <w:tcW w:w="1898" w:type="pct"/>
            <w:tcBorders>
              <w:top w:val="single" w:sz="6" w:space="0" w:color="000000"/>
              <w:bottom w:val="single" w:sz="6" w:space="0" w:color="000000"/>
            </w:tcBorders>
          </w:tcPr>
          <w:p w14:paraId="209B126B" w14:textId="77777777" w:rsidR="00330797" w:rsidRPr="00EB626B" w:rsidRDefault="00330797" w:rsidP="007B12C3">
            <w:pPr>
              <w:rPr>
                <w:ins w:id="72" w:author="Huawei" w:date="2022-10-27T21:33:00Z"/>
                <w:sz w:val="18"/>
                <w:szCs w:val="18"/>
                <w:lang w:eastAsia="zh-CN"/>
              </w:rPr>
            </w:pPr>
            <w:ins w:id="73" w:author="Huawei" w:date="2022-10-27T21:33:00Z">
              <w:r>
                <w:rPr>
                  <w:rFonts w:hint="eastAsia"/>
                  <w:sz w:val="18"/>
                  <w:szCs w:val="18"/>
                  <w:lang w:eastAsia="zh-CN"/>
                </w:rPr>
                <w:t>U</w:t>
              </w:r>
              <w:r>
                <w:rPr>
                  <w:sz w:val="18"/>
                  <w:szCs w:val="18"/>
                  <w:lang w:eastAsia="zh-CN"/>
                </w:rPr>
                <w:t>E PDCP or UPF</w:t>
              </w:r>
            </w:ins>
          </w:p>
        </w:tc>
      </w:tr>
    </w:tbl>
    <w:p w14:paraId="7094E3DE" w14:textId="77777777" w:rsidR="00330797" w:rsidRDefault="00330797" w:rsidP="00D03DFA">
      <w:pPr>
        <w:rPr>
          <w:ins w:id="74" w:author="Huawei-1104" w:date="2022-11-04T22:38:00Z"/>
          <w:lang w:eastAsia="zh-CN"/>
        </w:rPr>
      </w:pPr>
    </w:p>
    <w:p w14:paraId="48BBA64B" w14:textId="77777777" w:rsidR="00FA5763" w:rsidRDefault="00FA5763" w:rsidP="00FA5763">
      <w:pPr>
        <w:rPr>
          <w:ins w:id="75" w:author="Huawei" w:date="2022-11-04T23:11:00Z"/>
          <w:lang w:eastAsia="zh-CN"/>
        </w:rPr>
      </w:pPr>
      <w:ins w:id="76" w:author="Huawei" w:date="2022-11-04T23:11:00Z">
        <w:r>
          <w:rPr>
            <w:lang w:eastAsia="zh-CN"/>
          </w:rPr>
          <w:t>Some similar performance measurements are currently available in TS 28.552, e.g. packet drop rate, average packet delay, IP latency measurements etc. They are defined as average value in PDU session granularity. For deterministic communication services, some more stringent measurements method and thresholds constraints need to be defined. Because the stability and deadline of latency are defined as data packet level from end to end perspective according to TS 22.104. They should be based on data packet granularity instead of average value for the PDU session level. For some of the measurements, application layer information may be needed, some use cases have been studied in RAN3 and can be referrenced. How to evaluate and mitigate the abnormal issues which have not met the deterministic communication service requirements should be further studied.</w:t>
        </w:r>
      </w:ins>
    </w:p>
    <w:p w14:paraId="12A8E382" w14:textId="77777777" w:rsidR="003771E4" w:rsidRPr="00FA5763" w:rsidRDefault="003771E4" w:rsidP="00D03DFA">
      <w:pPr>
        <w:rPr>
          <w:ins w:id="77" w:author="Huawei" w:date="2022-08-05T20:40:00Z"/>
          <w:lang w:eastAsia="zh-CN"/>
        </w:rPr>
      </w:pPr>
      <w:bookmarkStart w:id="78" w:name="_GoBack"/>
      <w:bookmarkEnd w:id="78"/>
    </w:p>
    <w:p w14:paraId="3854F27D" w14:textId="77777777" w:rsidR="00C81B3C" w:rsidRDefault="00C81B3C" w:rsidP="00C81B3C">
      <w:pPr>
        <w:pStyle w:val="3"/>
        <w:rPr>
          <w:lang w:eastAsia="ko-KR"/>
        </w:rPr>
      </w:pPr>
      <w:bookmarkStart w:id="79" w:name="_Toc100759247"/>
      <w:r>
        <w:rPr>
          <w:lang w:eastAsia="ko-KR"/>
        </w:rPr>
        <w:t>5.Z.3</w:t>
      </w:r>
      <w:r>
        <w:rPr>
          <w:lang w:eastAsia="ko-KR"/>
        </w:rPr>
        <w:tab/>
        <w:t>Conclusion - Impact on normative work</w:t>
      </w:r>
      <w:bookmarkEnd w:id="79"/>
    </w:p>
    <w:p w14:paraId="2DE7871E" w14:textId="41856DFF" w:rsidR="00C81B3C" w:rsidRDefault="00E57F9A"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AFC0D" w14:textId="77777777" w:rsidR="002A4C34" w:rsidRDefault="002A4C34">
      <w:r>
        <w:separator/>
      </w:r>
    </w:p>
  </w:endnote>
  <w:endnote w:type="continuationSeparator" w:id="0">
    <w:p w14:paraId="045EED32" w14:textId="77777777" w:rsidR="002A4C34" w:rsidRDefault="002A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EB456" w14:textId="77777777" w:rsidR="002A4C34" w:rsidRDefault="002A4C34">
      <w:r>
        <w:separator/>
      </w:r>
    </w:p>
  </w:footnote>
  <w:footnote w:type="continuationSeparator" w:id="0">
    <w:p w14:paraId="6472125C" w14:textId="77777777" w:rsidR="002A4C34" w:rsidRDefault="002A4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1104">
    <w15:presenceInfo w15:providerId="None" w15:userId="Huawei-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0BB"/>
    <w:rsid w:val="0003789C"/>
    <w:rsid w:val="000427D9"/>
    <w:rsid w:val="000453FC"/>
    <w:rsid w:val="00046389"/>
    <w:rsid w:val="00046635"/>
    <w:rsid w:val="0006500B"/>
    <w:rsid w:val="000664D3"/>
    <w:rsid w:val="00074722"/>
    <w:rsid w:val="000819D8"/>
    <w:rsid w:val="00085B39"/>
    <w:rsid w:val="000934A6"/>
    <w:rsid w:val="000A2C6C"/>
    <w:rsid w:val="000A3A5D"/>
    <w:rsid w:val="000A4660"/>
    <w:rsid w:val="000B7424"/>
    <w:rsid w:val="000C2915"/>
    <w:rsid w:val="000D1B5B"/>
    <w:rsid w:val="000F121D"/>
    <w:rsid w:val="00101133"/>
    <w:rsid w:val="001015A5"/>
    <w:rsid w:val="0010401F"/>
    <w:rsid w:val="00111DA2"/>
    <w:rsid w:val="00112FC3"/>
    <w:rsid w:val="00115AF0"/>
    <w:rsid w:val="00122218"/>
    <w:rsid w:val="00123D85"/>
    <w:rsid w:val="00137BE7"/>
    <w:rsid w:val="00143A3B"/>
    <w:rsid w:val="001447F9"/>
    <w:rsid w:val="00146CD8"/>
    <w:rsid w:val="00162692"/>
    <w:rsid w:val="00163050"/>
    <w:rsid w:val="00166744"/>
    <w:rsid w:val="00166BD0"/>
    <w:rsid w:val="00170247"/>
    <w:rsid w:val="00171E41"/>
    <w:rsid w:val="00173551"/>
    <w:rsid w:val="00173FA3"/>
    <w:rsid w:val="001765C8"/>
    <w:rsid w:val="001826BF"/>
    <w:rsid w:val="00184B6F"/>
    <w:rsid w:val="001861E5"/>
    <w:rsid w:val="001907FB"/>
    <w:rsid w:val="001A460D"/>
    <w:rsid w:val="001A49C4"/>
    <w:rsid w:val="001A6D47"/>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5130"/>
    <w:rsid w:val="002229D6"/>
    <w:rsid w:val="00224ABB"/>
    <w:rsid w:val="00230002"/>
    <w:rsid w:val="00234214"/>
    <w:rsid w:val="002361DB"/>
    <w:rsid w:val="00243437"/>
    <w:rsid w:val="00244C9A"/>
    <w:rsid w:val="00247216"/>
    <w:rsid w:val="002621C7"/>
    <w:rsid w:val="00263EF8"/>
    <w:rsid w:val="00270C4F"/>
    <w:rsid w:val="002714B9"/>
    <w:rsid w:val="00283705"/>
    <w:rsid w:val="00297CCA"/>
    <w:rsid w:val="002A1857"/>
    <w:rsid w:val="002A4C34"/>
    <w:rsid w:val="002B6105"/>
    <w:rsid w:val="002C247E"/>
    <w:rsid w:val="002C46AF"/>
    <w:rsid w:val="002C5937"/>
    <w:rsid w:val="002C6459"/>
    <w:rsid w:val="002C7306"/>
    <w:rsid w:val="002C7F38"/>
    <w:rsid w:val="002D2348"/>
    <w:rsid w:val="002E04D8"/>
    <w:rsid w:val="0030628A"/>
    <w:rsid w:val="003162A5"/>
    <w:rsid w:val="00330797"/>
    <w:rsid w:val="00343C94"/>
    <w:rsid w:val="0035122B"/>
    <w:rsid w:val="00352A7A"/>
    <w:rsid w:val="00353451"/>
    <w:rsid w:val="00353611"/>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5F9F"/>
    <w:rsid w:val="00527C0B"/>
    <w:rsid w:val="005410F6"/>
    <w:rsid w:val="00543C94"/>
    <w:rsid w:val="005475AF"/>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E45DB"/>
    <w:rsid w:val="006035EB"/>
    <w:rsid w:val="00613820"/>
    <w:rsid w:val="00617E24"/>
    <w:rsid w:val="00622BEC"/>
    <w:rsid w:val="00627CAC"/>
    <w:rsid w:val="006330B3"/>
    <w:rsid w:val="00641B7C"/>
    <w:rsid w:val="00652248"/>
    <w:rsid w:val="00653FFD"/>
    <w:rsid w:val="00655924"/>
    <w:rsid w:val="00656EB6"/>
    <w:rsid w:val="00657B80"/>
    <w:rsid w:val="00664A89"/>
    <w:rsid w:val="00675B3C"/>
    <w:rsid w:val="00676378"/>
    <w:rsid w:val="0067664B"/>
    <w:rsid w:val="00681D70"/>
    <w:rsid w:val="00694100"/>
    <w:rsid w:val="0069495C"/>
    <w:rsid w:val="006A1DA8"/>
    <w:rsid w:val="006A5CC9"/>
    <w:rsid w:val="006B0E5D"/>
    <w:rsid w:val="006B1769"/>
    <w:rsid w:val="006D096B"/>
    <w:rsid w:val="006D340A"/>
    <w:rsid w:val="00710146"/>
    <w:rsid w:val="00715A1D"/>
    <w:rsid w:val="0071791F"/>
    <w:rsid w:val="007204D1"/>
    <w:rsid w:val="0072115A"/>
    <w:rsid w:val="007270AB"/>
    <w:rsid w:val="00741297"/>
    <w:rsid w:val="00745356"/>
    <w:rsid w:val="0075205C"/>
    <w:rsid w:val="00754391"/>
    <w:rsid w:val="00760BB0"/>
    <w:rsid w:val="0076157A"/>
    <w:rsid w:val="00771A86"/>
    <w:rsid w:val="007759E0"/>
    <w:rsid w:val="00782B68"/>
    <w:rsid w:val="00784593"/>
    <w:rsid w:val="007A00EF"/>
    <w:rsid w:val="007A0264"/>
    <w:rsid w:val="007A03F0"/>
    <w:rsid w:val="007A6AEA"/>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F1CB9"/>
    <w:rsid w:val="008F5F33"/>
    <w:rsid w:val="0091046A"/>
    <w:rsid w:val="00920D44"/>
    <w:rsid w:val="00922F5E"/>
    <w:rsid w:val="00926ABD"/>
    <w:rsid w:val="00931A7A"/>
    <w:rsid w:val="00936289"/>
    <w:rsid w:val="00947F4E"/>
    <w:rsid w:val="009607D3"/>
    <w:rsid w:val="00961463"/>
    <w:rsid w:val="00966D47"/>
    <w:rsid w:val="00975811"/>
    <w:rsid w:val="009845DA"/>
    <w:rsid w:val="0099132D"/>
    <w:rsid w:val="00992312"/>
    <w:rsid w:val="00997D22"/>
    <w:rsid w:val="009A01AD"/>
    <w:rsid w:val="009A28E8"/>
    <w:rsid w:val="009B4FD6"/>
    <w:rsid w:val="009C0DED"/>
    <w:rsid w:val="009F3690"/>
    <w:rsid w:val="00A1483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F1E23"/>
    <w:rsid w:val="00AF7F81"/>
    <w:rsid w:val="00B01AFF"/>
    <w:rsid w:val="00B05CC7"/>
    <w:rsid w:val="00B230AD"/>
    <w:rsid w:val="00B26A69"/>
    <w:rsid w:val="00B27E39"/>
    <w:rsid w:val="00B350D8"/>
    <w:rsid w:val="00B4682F"/>
    <w:rsid w:val="00B50DA4"/>
    <w:rsid w:val="00B57B71"/>
    <w:rsid w:val="00B73AD1"/>
    <w:rsid w:val="00B76763"/>
    <w:rsid w:val="00B7732B"/>
    <w:rsid w:val="00B86BE1"/>
    <w:rsid w:val="00B879F0"/>
    <w:rsid w:val="00B92207"/>
    <w:rsid w:val="00BB62CB"/>
    <w:rsid w:val="00BB7783"/>
    <w:rsid w:val="00BC25AA"/>
    <w:rsid w:val="00BC73C7"/>
    <w:rsid w:val="00BE23B2"/>
    <w:rsid w:val="00BE5C91"/>
    <w:rsid w:val="00BF57A1"/>
    <w:rsid w:val="00C022E3"/>
    <w:rsid w:val="00C11B1F"/>
    <w:rsid w:val="00C22D17"/>
    <w:rsid w:val="00C30005"/>
    <w:rsid w:val="00C33ED6"/>
    <w:rsid w:val="00C467E8"/>
    <w:rsid w:val="00C4712D"/>
    <w:rsid w:val="00C550B1"/>
    <w:rsid w:val="00C555C9"/>
    <w:rsid w:val="00C727E6"/>
    <w:rsid w:val="00C75DF9"/>
    <w:rsid w:val="00C81B3C"/>
    <w:rsid w:val="00C93F50"/>
    <w:rsid w:val="00C94F55"/>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658A"/>
    <w:rsid w:val="00D50080"/>
    <w:rsid w:val="00D5130C"/>
    <w:rsid w:val="00D53C6D"/>
    <w:rsid w:val="00D57BAC"/>
    <w:rsid w:val="00D62265"/>
    <w:rsid w:val="00D708A5"/>
    <w:rsid w:val="00D71563"/>
    <w:rsid w:val="00D75A1C"/>
    <w:rsid w:val="00D838AB"/>
    <w:rsid w:val="00D8512E"/>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236E0"/>
    <w:rsid w:val="00E26C4F"/>
    <w:rsid w:val="00E30155"/>
    <w:rsid w:val="00E57F9A"/>
    <w:rsid w:val="00E634CB"/>
    <w:rsid w:val="00E7516C"/>
    <w:rsid w:val="00E91FE1"/>
    <w:rsid w:val="00EA0242"/>
    <w:rsid w:val="00EA1036"/>
    <w:rsid w:val="00EA1A20"/>
    <w:rsid w:val="00EA35B3"/>
    <w:rsid w:val="00EA5E95"/>
    <w:rsid w:val="00EB0E92"/>
    <w:rsid w:val="00EB626B"/>
    <w:rsid w:val="00EB70E6"/>
    <w:rsid w:val="00EB7A05"/>
    <w:rsid w:val="00EC3546"/>
    <w:rsid w:val="00ED4954"/>
    <w:rsid w:val="00EE0943"/>
    <w:rsid w:val="00EE33A2"/>
    <w:rsid w:val="00EE3D11"/>
    <w:rsid w:val="00EE4B6D"/>
    <w:rsid w:val="00F36D7D"/>
    <w:rsid w:val="00F51A4E"/>
    <w:rsid w:val="00F6244F"/>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197</TotalTime>
  <Pages>3</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167</cp:revision>
  <cp:lastPrinted>1899-12-31T16:00:00Z</cp:lastPrinted>
  <dcterms:created xsi:type="dcterms:W3CDTF">2022-03-17T03:23:00Z</dcterms:created>
  <dcterms:modified xsi:type="dcterms:W3CDTF">2022-11-04T15:11:00Z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(3)E+PEsAc9g/lkQ0HSuJi5d8ni72tbrDK/aRfxqVgqCi8qdo6x4lCqmxqUi1pSNo9W3Ha542rV
6enB9ONUhK40JJdKKUu7NIyMSz+U5bycvY7WmMzgB82mmgBWETSWfcf1FFHwO3dzKXNZzgJh
EtDpkZY9Y/9NYHv/DWx9ZtWRv6JlYRWSqLCvEux/jAMNfbWgm4mXKqjPne6k/N3HMZY0zSh4
juZ40M7FNyYwe66it1</vt:lpwstr>
  </property>
  <property fmtid="{D5CDD505-2E9C-101B-9397-08002B2CF9AE}" pid="3" name="_2015_ms_pID_7253431">
    <vt:lpwstr>wd62V/9ENhMfbQlj8gs+y27vjRdF6b9XGZjPYzW1l0lOmWpOCHOh/Z
ZK/wv2fMmYBMuYtCmpPHF5hhBnagSOoe91Pm4f63FujaoX7Ry2x68Sst9bLtfIIlngSgLlzh
h/GNnpEJ3qTmil32MZ1CUN/vfbb41wUQAFtBtXLiWVqFlU8Xn4Zqb/kv0Skyksl70OQLV9dQ
226PWYwlZEC0pEGQkTbAqS/7bL+3KPzjvt/p</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1667574633</vt:lpwstr>
  </property>
</Properties>
</file>